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9897B2" w14:textId="0491F4DF" w:rsidR="009E0CA4" w:rsidRDefault="009E0CA4" w:rsidP="004935C8">
      <w:pPr>
        <w:pStyle w:val="CRCoverPage"/>
        <w:tabs>
          <w:tab w:val="right" w:pos="9639"/>
        </w:tabs>
        <w:spacing w:after="0"/>
        <w:rPr>
          <w:b/>
          <w:i/>
          <w:noProof/>
          <w:sz w:val="28"/>
        </w:rPr>
      </w:pPr>
      <w:bookmarkStart w:id="0" w:name="_GoBack"/>
      <w:bookmarkEnd w:id="0"/>
      <w:r w:rsidRPr="00800E83">
        <w:rPr>
          <w:b/>
          <w:bCs/>
          <w:noProof/>
          <w:sz w:val="24"/>
        </w:rPr>
        <w:t>3GPP TSG-RAN WG2 Meeting #103</w:t>
      </w:r>
      <w:r>
        <w:rPr>
          <w:b/>
          <w:bCs/>
          <w:noProof/>
          <w:sz w:val="24"/>
        </w:rPr>
        <w:t>bis</w:t>
      </w:r>
      <w:r>
        <w:rPr>
          <w:b/>
          <w:i/>
          <w:noProof/>
          <w:sz w:val="28"/>
        </w:rPr>
        <w:tab/>
      </w:r>
      <w:r w:rsidR="00785BA8" w:rsidRPr="00785BA8">
        <w:rPr>
          <w:b/>
          <w:bCs/>
          <w:i/>
          <w:noProof/>
          <w:sz w:val="28"/>
        </w:rPr>
        <w:t>R2-1814474</w:t>
      </w:r>
    </w:p>
    <w:p w14:paraId="0D0055E5" w14:textId="77777777" w:rsidR="009E0CA4" w:rsidRDefault="009E0CA4" w:rsidP="009E0CA4">
      <w:pPr>
        <w:pStyle w:val="CRCoverPage"/>
        <w:outlineLvl w:val="0"/>
        <w:rPr>
          <w:b/>
          <w:noProof/>
          <w:sz w:val="24"/>
        </w:rPr>
      </w:pPr>
      <w:r>
        <w:rPr>
          <w:b/>
          <w:noProof/>
          <w:sz w:val="24"/>
        </w:rPr>
        <w:t>Chengdu</w:t>
      </w:r>
      <w:r w:rsidRPr="00800E83">
        <w:rPr>
          <w:b/>
          <w:noProof/>
          <w:sz w:val="24"/>
        </w:rPr>
        <w:t xml:space="preserve">, </w:t>
      </w:r>
      <w:r>
        <w:rPr>
          <w:b/>
          <w:noProof/>
          <w:sz w:val="24"/>
        </w:rPr>
        <w:t>China</w:t>
      </w:r>
      <w:r w:rsidRPr="00800E83">
        <w:rPr>
          <w:b/>
          <w:noProof/>
          <w:sz w:val="24"/>
        </w:rPr>
        <w:t xml:space="preserve">, </w:t>
      </w:r>
      <w:r>
        <w:rPr>
          <w:b/>
          <w:noProof/>
          <w:sz w:val="24"/>
        </w:rPr>
        <w:t>08</w:t>
      </w:r>
      <w:r w:rsidRPr="00800E83">
        <w:rPr>
          <w:b/>
          <w:noProof/>
          <w:sz w:val="24"/>
        </w:rPr>
        <w:t xml:space="preserve"> - </w:t>
      </w:r>
      <w:r>
        <w:rPr>
          <w:b/>
          <w:noProof/>
          <w:sz w:val="24"/>
        </w:rPr>
        <w:t>12</w:t>
      </w:r>
      <w:r w:rsidRPr="00800E83">
        <w:rPr>
          <w:b/>
          <w:noProof/>
          <w:sz w:val="24"/>
        </w:rPr>
        <w:t xml:space="preserve"> </w:t>
      </w:r>
      <w:r>
        <w:rPr>
          <w:b/>
          <w:noProof/>
          <w:sz w:val="24"/>
        </w:rPr>
        <w:t>October</w:t>
      </w:r>
      <w:r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19D4FCD9" w:rsidR="001E41F3" w:rsidRDefault="002F5019" w:rsidP="0051580D">
            <w:pPr>
              <w:pStyle w:val="CRCoverPage"/>
              <w:spacing w:after="0"/>
              <w:rPr>
                <w:b/>
                <w:noProof/>
                <w:sz w:val="28"/>
              </w:rPr>
            </w:pPr>
            <w:r>
              <w:rPr>
                <w:b/>
                <w:noProof/>
                <w:sz w:val="28"/>
              </w:rPr>
              <w:t>38.321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309BEB52" w:rsidR="001E41F3" w:rsidRDefault="0050338C">
            <w:pPr>
              <w:pStyle w:val="CRCoverPage"/>
              <w:spacing w:after="0"/>
              <w:rPr>
                <w:noProof/>
              </w:rPr>
            </w:pPr>
            <w:r w:rsidRPr="0050338C">
              <w:rPr>
                <w:b/>
                <w:noProof/>
                <w:sz w:val="28"/>
              </w:rPr>
              <w:t>0354</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55B3EE8B" w:rsidR="001E41F3" w:rsidRDefault="00DF0D8E">
            <w:pPr>
              <w:pStyle w:val="CRCoverPage"/>
              <w:spacing w:after="0"/>
              <w:jc w:val="center"/>
              <w:rPr>
                <w:b/>
                <w:noProof/>
              </w:rPr>
            </w:pPr>
            <w:r>
              <w:rPr>
                <w:b/>
                <w:noProof/>
                <w:sz w:val="32"/>
              </w:rPr>
              <w:t>1</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68191E25" w:rsidR="001E41F3" w:rsidRDefault="002F5019">
            <w:pPr>
              <w:pStyle w:val="CRCoverPage"/>
              <w:spacing w:after="0"/>
              <w:jc w:val="center"/>
              <w:rPr>
                <w:noProof/>
              </w:rPr>
            </w:pPr>
            <w:r>
              <w:rPr>
                <w:b/>
                <w:noProof/>
                <w:sz w:val="32"/>
              </w:rPr>
              <w:t>15.</w:t>
            </w:r>
            <w:r w:rsidR="00DF0D8E">
              <w:rPr>
                <w:b/>
                <w:noProof/>
                <w:sz w:val="32"/>
              </w:rPr>
              <w:t>3</w:t>
            </w:r>
            <w:r>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262CCE2B" w:rsidR="001E41F3" w:rsidRDefault="002F5019">
            <w:pPr>
              <w:pStyle w:val="CRCoverPage"/>
              <w:spacing w:after="0"/>
              <w:ind w:left="100"/>
              <w:rPr>
                <w:noProof/>
              </w:rPr>
            </w:pPr>
            <w:r>
              <w:rPr>
                <w:noProof/>
              </w:rPr>
              <w:t>PHR timing for configured grant</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73CF6DD8" w:rsidR="00132364" w:rsidRDefault="002F5019" w:rsidP="00132364">
            <w:pPr>
              <w:pStyle w:val="CRCoverPage"/>
              <w:spacing w:after="0"/>
              <w:ind w:left="100"/>
              <w:rPr>
                <w:noProof/>
              </w:rPr>
            </w:pPr>
            <w:r w:rsidRPr="002F5019">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78692E32" w:rsidR="00132364" w:rsidRDefault="006E06D4" w:rsidP="00132364">
            <w:pPr>
              <w:pStyle w:val="CRCoverPage"/>
              <w:spacing w:after="0"/>
              <w:ind w:left="100"/>
              <w:rPr>
                <w:noProof/>
              </w:rPr>
            </w:pPr>
            <w:r>
              <w:rPr>
                <w:noProof/>
              </w:rPr>
              <w:t>2018-</w:t>
            </w:r>
            <w:r w:rsidR="006334CF">
              <w:rPr>
                <w:noProof/>
              </w:rPr>
              <w:t>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7B5FEB6" w:rsidR="00132364" w:rsidRDefault="002F5019"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847C14" w14:textId="5625F8A0" w:rsidR="00132364" w:rsidRDefault="00453AA8" w:rsidP="00132364">
            <w:pPr>
              <w:pStyle w:val="CRCoverPage"/>
              <w:spacing w:before="20" w:after="80"/>
              <w:ind w:left="102"/>
              <w:rPr>
                <w:noProof/>
              </w:rPr>
            </w:pPr>
            <w:r>
              <w:rPr>
                <w:noProof/>
              </w:rPr>
              <w:t>For PHR timing, current specification only covers dynamic grant via DCI saying “</w:t>
            </w:r>
            <w:r w:rsidRPr="00453AA8">
              <w:rPr>
                <w:noProof/>
              </w:rPr>
              <w:t>UE determines whether PH value for an activated Serving Cell is based on real transmission or a reference format by considering the downlink control information which has been received until and including the PDCCH occasion in which the first UL grant is received since a PHR has been triggered.</w:t>
            </w:r>
            <w:r>
              <w:rPr>
                <w:noProof/>
              </w:rPr>
              <w:t xml:space="preserve">” Configured grant is missing.  </w:t>
            </w:r>
          </w:p>
          <w:p w14:paraId="7CF1D230" w14:textId="2F7AD188" w:rsidR="00132364" w:rsidRDefault="00453AA8" w:rsidP="00453AA8">
            <w:pPr>
              <w:pStyle w:val="CRCoverPage"/>
              <w:spacing w:before="20" w:after="80"/>
              <w:ind w:left="102"/>
              <w:rPr>
                <w:noProof/>
              </w:rPr>
            </w:pPr>
            <w:r>
              <w:rPr>
                <w:noProof/>
              </w:rPr>
              <w:t>Reference timing for DCI should be specified for configured grant so that the UE only builds the TB after the reference timing and will reflect real PH for UL grant received up to that timing point.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DCE0A09" w14:textId="4463EE49" w:rsidR="00453AA8" w:rsidRDefault="00453AA8" w:rsidP="00453AA8">
            <w:pPr>
              <w:pStyle w:val="CRCoverPage"/>
              <w:spacing w:before="20" w:after="80"/>
              <w:ind w:left="100"/>
              <w:rPr>
                <w:noProof/>
              </w:rPr>
            </w:pPr>
            <w:r>
              <w:rPr>
                <w:noProof/>
              </w:rPr>
              <w:t>Add “</w:t>
            </w:r>
            <w:r w:rsidRPr="00453AA8">
              <w:rPr>
                <w:noProof/>
              </w:rPr>
              <w:t>For configured grant, the reference timing of PDCCH occasion is the timing of PUSCH transmission minus the PUSCH processing time defined in 6.4 of [7]. The UE starts processing the TB for configured grant only after the reference timing of PDCCH occasion of the grant.</w:t>
            </w:r>
            <w:r>
              <w:rPr>
                <w:noProof/>
              </w:rPr>
              <w:t>”</w:t>
            </w:r>
          </w:p>
          <w:p w14:paraId="48B93964" w14:textId="18967AFD" w:rsidR="00453AA8" w:rsidRDefault="00453AA8" w:rsidP="00453AA8">
            <w:pPr>
              <w:pStyle w:val="CRCoverPage"/>
              <w:spacing w:before="20" w:after="80"/>
              <w:ind w:left="100"/>
              <w:rPr>
                <w:noProof/>
              </w:rPr>
            </w:pPr>
            <w:r>
              <w:rPr>
                <w:noProof/>
              </w:rPr>
              <w:t>This CR is applicable for both EN-DC and SA.</w:t>
            </w:r>
          </w:p>
          <w:p w14:paraId="046FFBDE" w14:textId="5B581943" w:rsidR="00132364" w:rsidRPr="00441533" w:rsidRDefault="00132364" w:rsidP="00453AA8">
            <w:pPr>
              <w:pStyle w:val="CRCoverPage"/>
              <w:spacing w:before="20" w:after="80"/>
              <w:ind w:left="100"/>
              <w:rPr>
                <w:b/>
                <w:noProof/>
              </w:rPr>
            </w:pPr>
            <w:r w:rsidRPr="00441533">
              <w:rPr>
                <w:b/>
                <w:noProof/>
              </w:rPr>
              <w:t>Impact analysis</w:t>
            </w:r>
          </w:p>
          <w:p w14:paraId="571E29BF" w14:textId="77777777" w:rsidR="00132364" w:rsidRDefault="00132364" w:rsidP="00132364">
            <w:pPr>
              <w:pStyle w:val="CRCoverPage"/>
              <w:spacing w:before="20" w:after="80"/>
              <w:ind w:left="100"/>
              <w:rPr>
                <w:noProof/>
              </w:rPr>
            </w:pPr>
            <w:r w:rsidRPr="00441533">
              <w:rPr>
                <w:noProof/>
                <w:u w:val="single"/>
              </w:rPr>
              <w:t>Impacted functionality</w:t>
            </w:r>
            <w:r>
              <w:rPr>
                <w:noProof/>
              </w:rPr>
              <w:t>:</w:t>
            </w:r>
          </w:p>
          <w:p w14:paraId="3B3463C5" w14:textId="0B011292" w:rsidR="00132364" w:rsidRDefault="00453AA8" w:rsidP="00132364">
            <w:pPr>
              <w:pStyle w:val="CRCoverPage"/>
              <w:spacing w:before="20" w:after="80"/>
              <w:ind w:left="100"/>
              <w:rPr>
                <w:noProof/>
              </w:rPr>
            </w:pPr>
            <w:r>
              <w:rPr>
                <w:noProof/>
              </w:rPr>
              <w:t>Power Headroom Report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4B84D002"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D138E2">
              <w:rPr>
                <w:noProof/>
              </w:rPr>
              <w:t xml:space="preserve">, virtual PH for a cell scheduled with dynamic grant might be reported </w:t>
            </w:r>
            <w:r w:rsidR="00993612">
              <w:rPr>
                <w:noProof/>
              </w:rPr>
              <w:t xml:space="preserve">when real PH should have been reported instead, </w:t>
            </w:r>
            <w:r w:rsidR="00D138E2">
              <w:rPr>
                <w:noProof/>
              </w:rPr>
              <w:t>which provide less information to the network.</w:t>
            </w:r>
          </w:p>
          <w:p w14:paraId="3DAD91BD" w14:textId="03C1F219"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D138E2">
              <w:rPr>
                <w:noProof/>
              </w:rPr>
              <w:t>, no inter-operability issue.</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2E29E241" w14:textId="0B839030" w:rsidR="00132364" w:rsidRDefault="00D138E2" w:rsidP="00132364">
            <w:pPr>
              <w:pStyle w:val="CRCoverPage"/>
              <w:spacing w:before="20" w:after="80"/>
              <w:ind w:left="100"/>
              <w:rPr>
                <w:noProof/>
              </w:rPr>
            </w:pPr>
            <w:r>
              <w:rPr>
                <w:noProof/>
              </w:rPr>
              <w:t>Virtual PH for a cell scheduled with dynamic grant might be reported when real PH should have been reported instead, which provide less information to the network</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6317371C" w:rsidR="00132364" w:rsidRDefault="004A7736" w:rsidP="00132364">
            <w:pPr>
              <w:pStyle w:val="CRCoverPage"/>
              <w:spacing w:after="0"/>
              <w:ind w:left="100"/>
              <w:rPr>
                <w:noProof/>
              </w:rPr>
            </w:pPr>
            <w:r>
              <w:rPr>
                <w:noProof/>
              </w:rPr>
              <w:t>6.1.3.9</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6E6BCB54" w:rsidR="00132364" w:rsidRDefault="00785BA8"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410AEA07" w:rsidR="00132364" w:rsidRDefault="00785BA8"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30FEFBB4" w:rsidR="00132364" w:rsidRDefault="00785BA8"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61D22B4" w14:textId="77777777" w:rsidR="00453AA8" w:rsidRPr="00F72E89" w:rsidRDefault="00453AA8" w:rsidP="00453AA8">
      <w:pPr>
        <w:pStyle w:val="Heading4"/>
        <w:rPr>
          <w:lang w:eastAsia="ko-KR"/>
        </w:rPr>
      </w:pPr>
      <w:bookmarkStart w:id="3" w:name="_Toc517229850"/>
      <w:r w:rsidRPr="00F72E89">
        <w:rPr>
          <w:lang w:eastAsia="ko-KR"/>
        </w:rPr>
        <w:lastRenderedPageBreak/>
        <w:t>6.1.3.9</w:t>
      </w:r>
      <w:r w:rsidRPr="00F72E89">
        <w:rPr>
          <w:lang w:eastAsia="ko-KR"/>
        </w:rPr>
        <w:tab/>
        <w:t>Multiple Entry PHR MAC CE</w:t>
      </w:r>
      <w:bookmarkEnd w:id="3"/>
    </w:p>
    <w:p w14:paraId="16C919FA" w14:textId="77777777" w:rsidR="00453AA8" w:rsidRPr="00F72E89" w:rsidRDefault="00453AA8" w:rsidP="00453AA8">
      <w:pPr>
        <w:rPr>
          <w:lang w:eastAsia="ko-KR"/>
        </w:rPr>
      </w:pPr>
      <w:r w:rsidRPr="00F72E89">
        <w:rPr>
          <w:lang w:eastAsia="ko-KR"/>
        </w:rPr>
        <w:t>The Multiple Entry PHR MAC CE is identified by a MAC PDU subheader with LCID as specified in Table 6.2.1-2.</w:t>
      </w:r>
    </w:p>
    <w:p w14:paraId="3BF64358" w14:textId="77777777" w:rsidR="00453AA8" w:rsidRPr="00F72E89" w:rsidRDefault="00453AA8" w:rsidP="00453AA8">
      <w:pPr>
        <w:rPr>
          <w:lang w:eastAsia="ko-KR"/>
        </w:rPr>
      </w:pPr>
      <w:r w:rsidRPr="00F72E89">
        <w:rPr>
          <w:lang w:eastAsia="ko-KR"/>
        </w:rPr>
        <w:t>It has a variable size, and includes the bitmap, a Type 2 PH field and an octet containing the associated P</w:t>
      </w:r>
      <w:r w:rsidRPr="00F72E89">
        <w:rPr>
          <w:vertAlign w:val="subscript"/>
          <w:lang w:eastAsia="ko-KR"/>
        </w:rPr>
        <w:t>CMAX,f,c</w:t>
      </w:r>
      <w:r w:rsidRPr="00F72E89">
        <w:rPr>
          <w:lang w:eastAsia="ko-KR"/>
        </w:rPr>
        <w:t xml:space="preserve"> field (if reported) for the SpCell of this MAC entity, a Type 2 PH field and an octet containing the associated P</w:t>
      </w:r>
      <w:r w:rsidRPr="00F72E89">
        <w:rPr>
          <w:vertAlign w:val="subscript"/>
          <w:lang w:eastAsia="ko-KR"/>
        </w:rPr>
        <w:t>CMAX,f,c</w:t>
      </w:r>
      <w:r w:rsidRPr="00F72E89">
        <w:rPr>
          <w:lang w:eastAsia="ko-KR"/>
        </w:rPr>
        <w:t xml:space="preserve"> field (if reported) for either SpCell of the other MAC entity or PUCCH SCell, a Type 1 PH field and an octet containing the associated P</w:t>
      </w:r>
      <w:r w:rsidRPr="00F72E89">
        <w:rPr>
          <w:vertAlign w:val="subscript"/>
          <w:lang w:eastAsia="ko-KR"/>
        </w:rPr>
        <w:t>CMAX,f,c</w:t>
      </w:r>
      <w:r w:rsidRPr="00F72E89">
        <w:rPr>
          <w:lang w:eastAsia="ko-KR"/>
        </w:rPr>
        <w:t xml:space="preserve"> field (if reported) for the PCell. It further includes, in ascending order based on the </w:t>
      </w:r>
      <w:r w:rsidRPr="00F72E89">
        <w:rPr>
          <w:i/>
          <w:lang w:eastAsia="ko-KR"/>
        </w:rPr>
        <w:t>ServCellIndex</w:t>
      </w:r>
      <w:r w:rsidRPr="00F72E89">
        <w:rPr>
          <w:lang w:eastAsia="ko-KR"/>
        </w:rPr>
        <w:t>, one or multiple of Type X PH fields and octets containing the associated P</w:t>
      </w:r>
      <w:r w:rsidRPr="00F72E89">
        <w:rPr>
          <w:vertAlign w:val="subscript"/>
          <w:lang w:eastAsia="ko-KR"/>
        </w:rPr>
        <w:t>CMAX,f,c</w:t>
      </w:r>
      <w:r w:rsidRPr="00F72E89">
        <w:rPr>
          <w:lang w:eastAsia="ko-KR"/>
        </w:rPr>
        <w:t xml:space="preserve"> fields (if reported) for Serving Cells other than PCell indicated in the bitmap. X is either 1 or 3 according to TS 38.213 [6].</w:t>
      </w:r>
    </w:p>
    <w:p w14:paraId="7182514B" w14:textId="77777777" w:rsidR="00453AA8" w:rsidRPr="00F72E89" w:rsidRDefault="00453AA8" w:rsidP="00453AA8">
      <w:pPr>
        <w:rPr>
          <w:lang w:eastAsia="ko-KR"/>
        </w:rPr>
      </w:pPr>
      <w:r w:rsidRPr="00F72E89">
        <w:rPr>
          <w:lang w:eastAsia="ko-KR"/>
        </w:rPr>
        <w:t xml:space="preserve">The presence of Type 2 PH field for SpCell of this MAC entity is configured by </w:t>
      </w:r>
      <w:r w:rsidRPr="00F72E89">
        <w:rPr>
          <w:i/>
          <w:lang w:eastAsia="ko-KR"/>
        </w:rPr>
        <w:t>phr-Type2SpCell</w:t>
      </w:r>
      <w:r w:rsidRPr="00F72E89">
        <w:rPr>
          <w:lang w:eastAsia="ko-KR"/>
        </w:rPr>
        <w:t xml:space="preserve">, and the presence of Type 2 PH field for either SpCell of the other MAC entity or for PUCCH SCell of this MAC entity is configured by </w:t>
      </w:r>
      <w:r w:rsidRPr="00F72E89">
        <w:rPr>
          <w:i/>
          <w:lang w:eastAsia="ko-KR"/>
        </w:rPr>
        <w:t>phr-Type2OtherCell</w:t>
      </w:r>
      <w:r w:rsidRPr="00F72E89">
        <w:rPr>
          <w:lang w:eastAsia="ko-KR"/>
        </w:rPr>
        <w:t>.</w:t>
      </w:r>
    </w:p>
    <w:p w14:paraId="2F75B1A5" w14:textId="77777777" w:rsidR="00453AA8" w:rsidRPr="00F72E89" w:rsidRDefault="00453AA8" w:rsidP="00453AA8">
      <w:pPr>
        <w:rPr>
          <w:lang w:eastAsia="ko-KR"/>
        </w:rPr>
      </w:pPr>
      <w:r w:rsidRPr="00F72E89">
        <w:rPr>
          <w:lang w:eastAsia="ko-KR"/>
        </w:rPr>
        <w:t xml:space="preserve">A single octet bitmap is used for indicating the presence of PH per Serving Cell when the highest </w:t>
      </w:r>
      <w:r w:rsidRPr="00F72E89">
        <w:rPr>
          <w:i/>
          <w:lang w:eastAsia="ko-KR"/>
        </w:rPr>
        <w:t>ServCellIndex</w:t>
      </w:r>
      <w:r w:rsidRPr="00F72E89">
        <w:rPr>
          <w:lang w:eastAsia="ko-KR"/>
        </w:rPr>
        <w:t xml:space="preserve"> of Serving Cell with configured uplink is less than 8, otherwise four octets are used.</w:t>
      </w:r>
    </w:p>
    <w:p w14:paraId="512CC31C" w14:textId="74BCED4F" w:rsidR="00453AA8" w:rsidRPr="00F72E89" w:rsidRDefault="00453AA8" w:rsidP="00453AA8">
      <w:pPr>
        <w:rPr>
          <w:lang w:eastAsia="ko-KR"/>
        </w:rPr>
      </w:pPr>
      <w:r w:rsidRPr="00F72E89">
        <w:rPr>
          <w:lang w:eastAsia="ko-KR"/>
        </w:rPr>
        <w:t>UE determines whether PH value for an activated Serving Cell is based on real transmission or a reference format by considering the downlink control information which has been received until and including the PDCCH occasion in which the first UL grant for a new transmission is received since a PHR has been triggered.</w:t>
      </w:r>
      <w:r>
        <w:rPr>
          <w:lang w:eastAsia="ko-KR"/>
        </w:rPr>
        <w:t xml:space="preserve"> </w:t>
      </w:r>
      <w:ins w:id="4" w:author="Chunli" w:date="2018-08-09T13:48:00Z">
        <w:r w:rsidRPr="00453AA8">
          <w:rPr>
            <w:noProof/>
          </w:rPr>
          <w:t>For configured grant, the reference timing of PDCCH occasion is the timing of PUSCH transmission minus the PUSCH processing time defined in 6.4 of [7]. The UE starts processing the TB for configured grant only after the reference timing of PDCCH occasion of the grant</w:t>
        </w:r>
        <w:r>
          <w:rPr>
            <w:noProof/>
          </w:rPr>
          <w:t>.</w:t>
        </w:r>
      </w:ins>
    </w:p>
    <w:p w14:paraId="3D45DD8B" w14:textId="77777777" w:rsidR="00453AA8" w:rsidRPr="00F72E89" w:rsidRDefault="00453AA8" w:rsidP="00453AA8">
      <w:pPr>
        <w:rPr>
          <w:lang w:eastAsia="ko-KR"/>
        </w:rPr>
      </w:pPr>
      <w:r w:rsidRPr="00F72E89">
        <w:rPr>
          <w:lang w:eastAsia="ko-KR"/>
        </w:rPr>
        <w:t>The PHR MAC CEs are defined as follows:</w:t>
      </w:r>
    </w:p>
    <w:p w14:paraId="3C50E534" w14:textId="77777777" w:rsidR="00453AA8" w:rsidRPr="00F72E89" w:rsidRDefault="00453AA8" w:rsidP="00453AA8">
      <w:pPr>
        <w:pStyle w:val="B1"/>
        <w:rPr>
          <w:lang w:eastAsia="ko-KR"/>
        </w:rPr>
      </w:pPr>
      <w:r w:rsidRPr="00F72E89">
        <w:rPr>
          <w:lang w:eastAsia="ko-KR"/>
        </w:rPr>
        <w:t>-</w:t>
      </w:r>
      <w:r w:rsidRPr="00F72E89">
        <w:rPr>
          <w:lang w:eastAsia="ko-KR"/>
        </w:rPr>
        <w:tab/>
        <w:t>C</w:t>
      </w:r>
      <w:r w:rsidRPr="00F72E89">
        <w:rPr>
          <w:vertAlign w:val="subscript"/>
          <w:lang w:eastAsia="ko-KR"/>
        </w:rPr>
        <w:t>i</w:t>
      </w:r>
      <w:r w:rsidRPr="00F72E89">
        <w:rPr>
          <w:lang w:eastAsia="ko-KR"/>
        </w:rPr>
        <w:t xml:space="preserve">: This field indicates the presence of a PH field for the Serving Cell with </w:t>
      </w:r>
      <w:r w:rsidRPr="00F72E89">
        <w:rPr>
          <w:i/>
          <w:lang w:eastAsia="ko-KR"/>
        </w:rPr>
        <w:t>ServCellIndex</w:t>
      </w:r>
      <w:r w:rsidRPr="00F72E89">
        <w:rPr>
          <w:lang w:eastAsia="ko-KR"/>
        </w:rPr>
        <w:t xml:space="preserve"> i as specified in TS 38.331 [5]. The C</w:t>
      </w:r>
      <w:r w:rsidRPr="00F72E89">
        <w:rPr>
          <w:vertAlign w:val="subscript"/>
          <w:lang w:eastAsia="ko-KR"/>
        </w:rPr>
        <w:t>i</w:t>
      </w:r>
      <w:r w:rsidRPr="00F72E89">
        <w:rPr>
          <w:lang w:eastAsia="ko-KR"/>
        </w:rPr>
        <w:t xml:space="preserve"> field set to "1" indicates that a PH field for the Serving Cell with </w:t>
      </w:r>
      <w:r w:rsidRPr="00F72E89">
        <w:rPr>
          <w:i/>
          <w:lang w:eastAsia="ko-KR"/>
        </w:rPr>
        <w:t>ServCellIndex</w:t>
      </w:r>
      <w:r w:rsidRPr="00F72E89">
        <w:rPr>
          <w:lang w:eastAsia="ko-KR"/>
        </w:rPr>
        <w:t xml:space="preserve"> i is reported. The C</w:t>
      </w:r>
      <w:r w:rsidRPr="00F72E89">
        <w:rPr>
          <w:vertAlign w:val="subscript"/>
          <w:lang w:eastAsia="ko-KR"/>
        </w:rPr>
        <w:t>i</w:t>
      </w:r>
      <w:r w:rsidRPr="00F72E89">
        <w:rPr>
          <w:lang w:eastAsia="ko-KR"/>
        </w:rPr>
        <w:t xml:space="preserve"> field set to "0" indicates that a PH field for the Serving Cell with </w:t>
      </w:r>
      <w:r w:rsidRPr="00F72E89">
        <w:rPr>
          <w:i/>
          <w:lang w:eastAsia="ko-KR"/>
        </w:rPr>
        <w:t>ServCellIndex</w:t>
      </w:r>
      <w:r w:rsidRPr="00F72E89">
        <w:rPr>
          <w:lang w:eastAsia="ko-KR"/>
        </w:rPr>
        <w:t xml:space="preserve"> i is not reported;</w:t>
      </w:r>
    </w:p>
    <w:p w14:paraId="0675CF37" w14:textId="77777777" w:rsidR="00453AA8" w:rsidRPr="00F72E89" w:rsidRDefault="00453AA8" w:rsidP="00453AA8">
      <w:pPr>
        <w:pStyle w:val="B1"/>
        <w:rPr>
          <w:lang w:eastAsia="ko-KR"/>
        </w:rPr>
      </w:pPr>
      <w:r w:rsidRPr="00F72E89">
        <w:rPr>
          <w:lang w:eastAsia="ko-KR"/>
        </w:rPr>
        <w:t>-</w:t>
      </w:r>
      <w:r w:rsidRPr="00F72E89">
        <w:rPr>
          <w:lang w:eastAsia="ko-KR"/>
        </w:rPr>
        <w:tab/>
        <w:t>R: Reserved bit, set to "0";</w:t>
      </w:r>
    </w:p>
    <w:p w14:paraId="709B23DB" w14:textId="77777777" w:rsidR="00453AA8" w:rsidRPr="00F72E89" w:rsidRDefault="00453AA8" w:rsidP="00453AA8">
      <w:pPr>
        <w:pStyle w:val="B1"/>
        <w:rPr>
          <w:lang w:eastAsia="ko-KR"/>
        </w:rPr>
      </w:pPr>
      <w:r w:rsidRPr="00F72E89">
        <w:rPr>
          <w:lang w:eastAsia="ko-KR"/>
        </w:rPr>
        <w:t>-</w:t>
      </w:r>
      <w:r w:rsidRPr="00F72E89">
        <w:rPr>
          <w:lang w:eastAsia="ko-KR"/>
        </w:rPr>
        <w:tab/>
        <w:t>V: This field indicates if the PH value is based on a real transmission or a reference format. For Type 1 PH, V=0 indicates real transmission on PUSCH and V=1 indicates that a PUSCH reference format is used. For Type 2 PH, V=0 indicates real transmission on PUCCH and V=1 indicates that a PUCCH reference format is used. For Type 3 PH, V=0 indicates real transmission on SRS and V=1 indicates that an SRS reference format is used. Furthermore, for Type 1, Type 2, and Type 3 PH, V=0 indicates the presence of the octet containing the associated P</w:t>
      </w:r>
      <w:r w:rsidRPr="00F72E89">
        <w:rPr>
          <w:vertAlign w:val="subscript"/>
          <w:lang w:eastAsia="ko-KR"/>
        </w:rPr>
        <w:t>CMAX,f,c</w:t>
      </w:r>
      <w:r w:rsidRPr="00F72E89">
        <w:rPr>
          <w:lang w:eastAsia="ko-KR"/>
        </w:rPr>
        <w:t xml:space="preserve"> field, and V=1 indicates that the octet containing the associated P</w:t>
      </w:r>
      <w:r w:rsidRPr="00F72E89">
        <w:rPr>
          <w:vertAlign w:val="subscript"/>
          <w:lang w:eastAsia="ko-KR"/>
        </w:rPr>
        <w:t>CMAX,f,c</w:t>
      </w:r>
      <w:r w:rsidRPr="00F72E89">
        <w:rPr>
          <w:lang w:eastAsia="ko-KR"/>
        </w:rPr>
        <w:t xml:space="preserve"> field is omitted;</w:t>
      </w:r>
    </w:p>
    <w:p w14:paraId="0ABB6F37" w14:textId="77777777" w:rsidR="00453AA8" w:rsidRPr="00F72E89" w:rsidRDefault="00453AA8" w:rsidP="00453AA8">
      <w:pPr>
        <w:pStyle w:val="B1"/>
        <w:rPr>
          <w:lang w:eastAsia="ko-KR"/>
        </w:rPr>
      </w:pPr>
      <w:r w:rsidRPr="00F72E89">
        <w:rPr>
          <w:lang w:eastAsia="ko-KR"/>
        </w:rPr>
        <w:t>-</w:t>
      </w:r>
      <w:r w:rsidRPr="00F72E89">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53A63EC3" w14:textId="77777777" w:rsidR="00453AA8" w:rsidRPr="00F72E89" w:rsidRDefault="00453AA8" w:rsidP="00453AA8">
      <w:pPr>
        <w:pStyle w:val="B1"/>
        <w:rPr>
          <w:lang w:eastAsia="ko-KR"/>
        </w:rPr>
      </w:pPr>
      <w:r w:rsidRPr="00F72E89">
        <w:rPr>
          <w:lang w:eastAsia="ko-KR"/>
        </w:rPr>
        <w:t>-</w:t>
      </w:r>
      <w:r w:rsidRPr="00F72E89">
        <w:rPr>
          <w:lang w:eastAsia="ko-KR"/>
        </w:rPr>
        <w:tab/>
        <w:t>P: This field indicates whether the MAC entity applies power backoff due to power management. The MAC entity shall set P=1 if the corresponding P</w:t>
      </w:r>
      <w:r w:rsidRPr="00F72E89">
        <w:rPr>
          <w:vertAlign w:val="subscript"/>
          <w:lang w:eastAsia="ko-KR"/>
        </w:rPr>
        <w:t>CMAX,f,c</w:t>
      </w:r>
      <w:r w:rsidRPr="00F72E89">
        <w:rPr>
          <w:lang w:eastAsia="ko-KR"/>
        </w:rPr>
        <w:t xml:space="preserve"> field would have had a different value if no power backoff due to power management had been applied;</w:t>
      </w:r>
    </w:p>
    <w:p w14:paraId="2BC29802" w14:textId="77777777" w:rsidR="00453AA8" w:rsidRPr="00F72E89" w:rsidRDefault="00453AA8" w:rsidP="00453AA8">
      <w:pPr>
        <w:pStyle w:val="B1"/>
        <w:rPr>
          <w:lang w:eastAsia="ko-KR"/>
        </w:rPr>
      </w:pPr>
      <w:r w:rsidRPr="00F72E89">
        <w:rPr>
          <w:lang w:eastAsia="ko-KR"/>
        </w:rPr>
        <w:t>-</w:t>
      </w:r>
      <w:r w:rsidRPr="00F72E89">
        <w:rPr>
          <w:lang w:eastAsia="ko-KR"/>
        </w:rPr>
        <w:tab/>
        <w:t>P</w:t>
      </w:r>
      <w:r w:rsidRPr="00F72E89">
        <w:rPr>
          <w:vertAlign w:val="subscript"/>
          <w:lang w:eastAsia="ko-KR"/>
        </w:rPr>
        <w:t>CMAX,f,c</w:t>
      </w:r>
      <w:r w:rsidRPr="00F72E89">
        <w:rPr>
          <w:lang w:eastAsia="ko-KR"/>
        </w:rPr>
        <w:t>: If present, this field indicates the P</w:t>
      </w:r>
      <w:r w:rsidRPr="00F72E89">
        <w:rPr>
          <w:vertAlign w:val="subscript"/>
          <w:lang w:eastAsia="ko-KR"/>
        </w:rPr>
        <w:t>CMAX,f,c</w:t>
      </w:r>
      <w:r w:rsidRPr="00F72E89">
        <w:rPr>
          <w:lang w:eastAsia="ko-KR"/>
        </w:rPr>
        <w:t xml:space="preserve"> or P̃</w:t>
      </w:r>
      <w:r w:rsidRPr="00F72E89">
        <w:rPr>
          <w:vertAlign w:val="subscript"/>
          <w:lang w:eastAsia="ko-KR"/>
        </w:rPr>
        <w:t>CMAX,f,c</w:t>
      </w:r>
      <w:r w:rsidRPr="00F72E89">
        <w:rPr>
          <w:lang w:eastAsia="ko-KR"/>
        </w:rPr>
        <w:t xml:space="preserve"> (as specified in TS 38.213 [6]) used for calculation of the preceding PH field. The reported P</w:t>
      </w:r>
      <w:r w:rsidRPr="00F72E89">
        <w:rPr>
          <w:vertAlign w:val="subscript"/>
          <w:lang w:eastAsia="ko-KR"/>
        </w:rPr>
        <w:t>CMAX,f,c</w:t>
      </w:r>
      <w:r w:rsidRPr="00F72E89">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634E3E0B" w14:textId="77777777" w:rsidR="00453AA8" w:rsidRPr="00F72E89" w:rsidRDefault="00453AA8" w:rsidP="00453AA8">
      <w:pPr>
        <w:pStyle w:val="TH"/>
        <w:rPr>
          <w:lang w:eastAsia="ko-KR"/>
        </w:rPr>
      </w:pPr>
      <w:r w:rsidRPr="00F72E89">
        <w:object w:dxaOrig="4575" w:dyaOrig="7260" w14:anchorId="314EBB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9pt;height:363.2pt" o:ole="">
            <v:imagedata r:id="rId17" o:title=""/>
          </v:shape>
          <o:OLEObject Type="Embed" ProgID="Visio.Drawing.15" ShapeID="_x0000_i1025" DrawAspect="Content" ObjectID="_1599637410" r:id="rId18"/>
        </w:object>
      </w:r>
    </w:p>
    <w:p w14:paraId="4BAF2A7A" w14:textId="77777777" w:rsidR="00453AA8" w:rsidRPr="00F72E89" w:rsidRDefault="00453AA8" w:rsidP="00453AA8">
      <w:pPr>
        <w:pStyle w:val="TF"/>
        <w:rPr>
          <w:noProof/>
        </w:rPr>
      </w:pPr>
      <w:r w:rsidRPr="00F72E89">
        <w:rPr>
          <w:noProof/>
        </w:rPr>
        <w:t>Figure 6.1.3.</w:t>
      </w:r>
      <w:r w:rsidRPr="00F72E89">
        <w:rPr>
          <w:noProof/>
          <w:lang w:eastAsia="ko-KR"/>
        </w:rPr>
        <w:t>9</w:t>
      </w:r>
      <w:r w:rsidRPr="00F72E89">
        <w:rPr>
          <w:noProof/>
        </w:rPr>
        <w:t xml:space="preserve">-1: </w:t>
      </w:r>
      <w:r w:rsidRPr="00F72E89">
        <w:rPr>
          <w:noProof/>
          <w:lang w:eastAsia="ko-KR"/>
        </w:rPr>
        <w:t>Multiple</w:t>
      </w:r>
      <w:r w:rsidRPr="00F72E89">
        <w:rPr>
          <w:noProof/>
        </w:rPr>
        <w:t xml:space="preserve"> </w:t>
      </w:r>
      <w:r w:rsidRPr="00F72E89">
        <w:rPr>
          <w:noProof/>
          <w:lang w:eastAsia="ko-KR"/>
        </w:rPr>
        <w:t xml:space="preserve">Entry </w:t>
      </w:r>
      <w:r w:rsidRPr="00F72E89">
        <w:rPr>
          <w:noProof/>
        </w:rPr>
        <w:t xml:space="preserve">PHR MAC </w:t>
      </w:r>
      <w:r w:rsidRPr="00F72E89">
        <w:rPr>
          <w:noProof/>
          <w:lang w:eastAsia="ko-KR"/>
        </w:rPr>
        <w:t>CE</w:t>
      </w:r>
      <w:r w:rsidRPr="00F72E89">
        <w:rPr>
          <w:noProof/>
        </w:rPr>
        <w:t xml:space="preserve"> with the hig</w:t>
      </w:r>
      <w:r w:rsidRPr="00F72E89">
        <w:rPr>
          <w:noProof/>
          <w:lang w:eastAsia="ko-KR"/>
        </w:rPr>
        <w:t>h</w:t>
      </w:r>
      <w:r w:rsidRPr="00F72E89">
        <w:rPr>
          <w:noProof/>
        </w:rPr>
        <w:t xml:space="preserve">est </w:t>
      </w:r>
      <w:r w:rsidRPr="00F72E89">
        <w:rPr>
          <w:i/>
          <w:noProof/>
        </w:rPr>
        <w:t>S</w:t>
      </w:r>
      <w:r w:rsidRPr="00F72E89">
        <w:rPr>
          <w:i/>
          <w:noProof/>
          <w:lang w:eastAsia="ko-KR"/>
        </w:rPr>
        <w:t>erv</w:t>
      </w:r>
      <w:r w:rsidRPr="00F72E89">
        <w:rPr>
          <w:i/>
          <w:noProof/>
        </w:rPr>
        <w:t>CellIndex</w:t>
      </w:r>
      <w:r w:rsidRPr="00F72E89">
        <w:rPr>
          <w:noProof/>
        </w:rPr>
        <w:t xml:space="preserve"> of Serving Cell with configured uplink is less than 8</w:t>
      </w:r>
    </w:p>
    <w:p w14:paraId="19FD552D" w14:textId="77777777" w:rsidR="00453AA8" w:rsidRPr="00F72E89" w:rsidRDefault="00453AA8" w:rsidP="00453AA8">
      <w:pPr>
        <w:pStyle w:val="TH"/>
        <w:rPr>
          <w:lang w:eastAsia="ko-KR"/>
        </w:rPr>
      </w:pPr>
      <w:r w:rsidRPr="00F72E89">
        <w:object w:dxaOrig="4575" w:dyaOrig="8971" w14:anchorId="348C8FD9">
          <v:shape id="_x0000_i1026" type="#_x0000_t75" style="width:228.9pt;height:448.65pt" o:ole="">
            <v:imagedata r:id="rId19" o:title=""/>
          </v:shape>
          <o:OLEObject Type="Embed" ProgID="Visio.Drawing.15" ShapeID="_x0000_i1026" DrawAspect="Content" ObjectID="_1599637411" r:id="rId20"/>
        </w:object>
      </w:r>
    </w:p>
    <w:p w14:paraId="26B9646F" w14:textId="77777777" w:rsidR="00453AA8" w:rsidRPr="00F72E89" w:rsidRDefault="00453AA8" w:rsidP="00453AA8">
      <w:pPr>
        <w:pStyle w:val="TF"/>
        <w:rPr>
          <w:noProof/>
        </w:rPr>
      </w:pPr>
      <w:r w:rsidRPr="00F72E89">
        <w:rPr>
          <w:noProof/>
        </w:rPr>
        <w:t>Figure 6.1.3.</w:t>
      </w:r>
      <w:r w:rsidRPr="00F72E89">
        <w:rPr>
          <w:noProof/>
          <w:lang w:eastAsia="ko-KR"/>
        </w:rPr>
        <w:t>9</w:t>
      </w:r>
      <w:r w:rsidRPr="00F72E89">
        <w:rPr>
          <w:noProof/>
        </w:rPr>
        <w:t>-</w:t>
      </w:r>
      <w:r w:rsidRPr="00F72E89">
        <w:rPr>
          <w:noProof/>
          <w:lang w:eastAsia="ko-KR"/>
        </w:rPr>
        <w:t>2</w:t>
      </w:r>
      <w:r w:rsidRPr="00F72E89">
        <w:rPr>
          <w:noProof/>
        </w:rPr>
        <w:t xml:space="preserve">: </w:t>
      </w:r>
      <w:r w:rsidRPr="00F72E89">
        <w:rPr>
          <w:noProof/>
          <w:lang w:eastAsia="ko-KR"/>
        </w:rPr>
        <w:t xml:space="preserve">Multiple Entry </w:t>
      </w:r>
      <w:r w:rsidRPr="00F72E89">
        <w:rPr>
          <w:noProof/>
        </w:rPr>
        <w:t xml:space="preserve">PHR MAC </w:t>
      </w:r>
      <w:r w:rsidRPr="00F72E89">
        <w:rPr>
          <w:noProof/>
          <w:lang w:eastAsia="ko-KR"/>
        </w:rPr>
        <w:t>CE</w:t>
      </w:r>
      <w:r w:rsidRPr="00F72E89">
        <w:rPr>
          <w:noProof/>
        </w:rPr>
        <w:t xml:space="preserve"> with the hig</w:t>
      </w:r>
      <w:r w:rsidRPr="00F72E89">
        <w:rPr>
          <w:noProof/>
          <w:lang w:eastAsia="ko-KR"/>
        </w:rPr>
        <w:t>h</w:t>
      </w:r>
      <w:r w:rsidRPr="00F72E89">
        <w:rPr>
          <w:noProof/>
        </w:rPr>
        <w:t>est S</w:t>
      </w:r>
      <w:r w:rsidRPr="00F72E89">
        <w:rPr>
          <w:noProof/>
          <w:lang w:eastAsia="ko-KR"/>
        </w:rPr>
        <w:t>erv</w:t>
      </w:r>
      <w:r w:rsidRPr="00F72E89">
        <w:rPr>
          <w:noProof/>
        </w:rPr>
        <w:t>CellIndex of Serving Cell with configured uplink is equal to or higher than 8</w:t>
      </w:r>
    </w:p>
    <w:sectPr w:rsidR="00453AA8" w:rsidRPr="00F72E8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21273" w14:textId="77777777" w:rsidR="00360778" w:rsidRDefault="00360778">
      <w:r>
        <w:separator/>
      </w:r>
    </w:p>
    <w:p w14:paraId="4CDA9533" w14:textId="77777777" w:rsidR="00360778" w:rsidRDefault="00360778"/>
  </w:endnote>
  <w:endnote w:type="continuationSeparator" w:id="0">
    <w:p w14:paraId="61FA0720" w14:textId="77777777" w:rsidR="00360778" w:rsidRDefault="00360778">
      <w:r>
        <w:continuationSeparator/>
      </w:r>
    </w:p>
    <w:p w14:paraId="4FF03DA7" w14:textId="77777777" w:rsidR="00360778" w:rsidRDefault="003607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1B7B7" w14:textId="77777777" w:rsidR="00360778" w:rsidRDefault="00360778">
      <w:r>
        <w:separator/>
      </w:r>
    </w:p>
    <w:p w14:paraId="5681A811" w14:textId="77777777" w:rsidR="00360778" w:rsidRDefault="00360778"/>
  </w:footnote>
  <w:footnote w:type="continuationSeparator" w:id="0">
    <w:p w14:paraId="38EB7B1B" w14:textId="77777777" w:rsidR="00360778" w:rsidRDefault="00360778">
      <w:r>
        <w:continuationSeparator/>
      </w:r>
    </w:p>
    <w:p w14:paraId="3CDE7DDF" w14:textId="77777777" w:rsidR="00360778" w:rsidRDefault="003607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C038A"/>
    <w:rsid w:val="000C6598"/>
    <w:rsid w:val="00107586"/>
    <w:rsid w:val="001131A1"/>
    <w:rsid w:val="00132364"/>
    <w:rsid w:val="00141C47"/>
    <w:rsid w:val="00145D43"/>
    <w:rsid w:val="00154073"/>
    <w:rsid w:val="00192C46"/>
    <w:rsid w:val="001A7B60"/>
    <w:rsid w:val="001B7A65"/>
    <w:rsid w:val="001E41F3"/>
    <w:rsid w:val="001F2D4F"/>
    <w:rsid w:val="0020066E"/>
    <w:rsid w:val="0026004D"/>
    <w:rsid w:val="00275D12"/>
    <w:rsid w:val="002860C4"/>
    <w:rsid w:val="002A01CC"/>
    <w:rsid w:val="002B5741"/>
    <w:rsid w:val="002D42E6"/>
    <w:rsid w:val="002F5019"/>
    <w:rsid w:val="00305409"/>
    <w:rsid w:val="003222A7"/>
    <w:rsid w:val="00360778"/>
    <w:rsid w:val="003815B5"/>
    <w:rsid w:val="003E1A36"/>
    <w:rsid w:val="003E5AB1"/>
    <w:rsid w:val="00414D47"/>
    <w:rsid w:val="004242F1"/>
    <w:rsid w:val="00453AA8"/>
    <w:rsid w:val="004A7736"/>
    <w:rsid w:val="004B75B7"/>
    <w:rsid w:val="004F2032"/>
    <w:rsid w:val="0050338C"/>
    <w:rsid w:val="00506A9B"/>
    <w:rsid w:val="0051580D"/>
    <w:rsid w:val="005220E9"/>
    <w:rsid w:val="00592D74"/>
    <w:rsid w:val="005B7913"/>
    <w:rsid w:val="005E2C44"/>
    <w:rsid w:val="00621188"/>
    <w:rsid w:val="006257ED"/>
    <w:rsid w:val="006265C8"/>
    <w:rsid w:val="006334CF"/>
    <w:rsid w:val="00695808"/>
    <w:rsid w:val="006A3163"/>
    <w:rsid w:val="006B46FB"/>
    <w:rsid w:val="006B61CE"/>
    <w:rsid w:val="006E06D4"/>
    <w:rsid w:val="006E21FB"/>
    <w:rsid w:val="007507EE"/>
    <w:rsid w:val="00762F38"/>
    <w:rsid w:val="00764FED"/>
    <w:rsid w:val="00785BA8"/>
    <w:rsid w:val="00792342"/>
    <w:rsid w:val="00794F57"/>
    <w:rsid w:val="007A1F35"/>
    <w:rsid w:val="007B512A"/>
    <w:rsid w:val="007C2097"/>
    <w:rsid w:val="007D6A07"/>
    <w:rsid w:val="007E6912"/>
    <w:rsid w:val="00800E83"/>
    <w:rsid w:val="008279FA"/>
    <w:rsid w:val="008416C9"/>
    <w:rsid w:val="008626E7"/>
    <w:rsid w:val="00870EE7"/>
    <w:rsid w:val="008F686C"/>
    <w:rsid w:val="009061A8"/>
    <w:rsid w:val="009209A0"/>
    <w:rsid w:val="00950975"/>
    <w:rsid w:val="009777D9"/>
    <w:rsid w:val="00991B88"/>
    <w:rsid w:val="00993612"/>
    <w:rsid w:val="009A579D"/>
    <w:rsid w:val="009C60EC"/>
    <w:rsid w:val="009E0CA4"/>
    <w:rsid w:val="009E3297"/>
    <w:rsid w:val="009F734F"/>
    <w:rsid w:val="00A246B6"/>
    <w:rsid w:val="00A2690B"/>
    <w:rsid w:val="00A47E70"/>
    <w:rsid w:val="00A7671C"/>
    <w:rsid w:val="00A770D6"/>
    <w:rsid w:val="00AB51C5"/>
    <w:rsid w:val="00AD1CD8"/>
    <w:rsid w:val="00B064AE"/>
    <w:rsid w:val="00B258BB"/>
    <w:rsid w:val="00B4464E"/>
    <w:rsid w:val="00B67B97"/>
    <w:rsid w:val="00B968C8"/>
    <w:rsid w:val="00BA3EC5"/>
    <w:rsid w:val="00BB5DFC"/>
    <w:rsid w:val="00BD279D"/>
    <w:rsid w:val="00BD2F8F"/>
    <w:rsid w:val="00BD6BB8"/>
    <w:rsid w:val="00C52F2F"/>
    <w:rsid w:val="00C63FBA"/>
    <w:rsid w:val="00C95985"/>
    <w:rsid w:val="00CC5026"/>
    <w:rsid w:val="00CE5F89"/>
    <w:rsid w:val="00D03F9A"/>
    <w:rsid w:val="00D138E2"/>
    <w:rsid w:val="00D8189A"/>
    <w:rsid w:val="00DE34CF"/>
    <w:rsid w:val="00DF0D8E"/>
    <w:rsid w:val="00E01E07"/>
    <w:rsid w:val="00EE7D7C"/>
    <w:rsid w:val="00F25D98"/>
    <w:rsid w:val="00F300FB"/>
    <w:rsid w:val="00F4295D"/>
    <w:rsid w:val="00F60696"/>
    <w:rsid w:val="00F70C5A"/>
    <w:rsid w:val="00F754A6"/>
    <w:rsid w:val="00FB6386"/>
    <w:rsid w:val="00FF2DE9"/>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53AA8"/>
    <w:rPr>
      <w:rFonts w:ascii="Arial" w:hAnsi="Arial"/>
      <w:b/>
      <w:lang w:val="en-GB" w:eastAsia="en-US"/>
    </w:rPr>
  </w:style>
  <w:style w:type="character" w:customStyle="1" w:styleId="B1Char">
    <w:name w:val="B1 Char"/>
    <w:link w:val="B1"/>
    <w:rsid w:val="00453AA8"/>
    <w:rPr>
      <w:rFonts w:ascii="Times New Roman" w:hAnsi="Times New Roman"/>
      <w:lang w:val="en-GB" w:eastAsia="en-US"/>
    </w:rPr>
  </w:style>
  <w:style w:type="character" w:customStyle="1" w:styleId="TFChar">
    <w:name w:val="TF Char"/>
    <w:link w:val="TF"/>
    <w:rsid w:val="00453AA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5AIRPNAIUNRU-859666464-2405</_dlc_DocId>
    <_dlc_DocIdUrl xmlns="71c5aaf6-e6ce-465b-b873-5148d2a4c105">
      <Url>https://nokia.sharepoint.com/sites/c5g/e2earch/_layouts/15/DocIdRedir.aspx?ID=5AIRPNAIUNRU-859666464-2405</Url>
      <Description>5AIRPNAIUNRU-859666464-2405</Description>
    </_dlc_DocIdUrl>
  </documentManagement>
</p:properties>
</file>

<file path=customXml/itemProps1.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2.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EFA1F4-724C-42FB-9DE4-CB7B08D21E79}">
  <ds:schemaRefs>
    <ds:schemaRef ds:uri="3b34c8f0-1ef5-4d1e-bb66-517ce7fe7356"/>
    <ds:schemaRef ds:uri="http://schemas.microsoft.com/office/2006/documentManagement/types"/>
    <ds:schemaRef ds:uri="http://purl.org/dc/terms/"/>
    <ds:schemaRef ds:uri="http://www.w3.org/XML/1998/namespace"/>
    <ds:schemaRef ds:uri="http://schemas.openxmlformats.org/package/2006/metadata/core-properties"/>
    <ds:schemaRef ds:uri="a3840f4f-04be-43d1-b2ef-6ff1382503c7"/>
    <ds:schemaRef ds:uri="http://schemas.microsoft.com/office/2006/metadata/properties"/>
    <ds:schemaRef ds:uri="83f22d2f-d16e-4be6-ad4f-29fa0b067c3c"/>
    <ds:schemaRef ds:uri="http://purl.org/dc/elements/1.1/"/>
    <ds:schemaRef ds:uri="http://schemas.microsoft.com/office/infopath/2007/PartnerControls"/>
    <ds:schemaRef ds:uri="71c5aaf6-e6ce-465b-b873-5148d2a4c105"/>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1111</Words>
  <Characters>6336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Chunli</cp:lastModifiedBy>
  <cp:revision>2</cp:revision>
  <cp:lastPrinted>1899-12-31T16:00:00Z</cp:lastPrinted>
  <dcterms:created xsi:type="dcterms:W3CDTF">2018-09-28T02:56:00Z</dcterms:created>
  <dcterms:modified xsi:type="dcterms:W3CDTF">2018-09-28T02:56:00Z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dc8ede4c-33aa-4ff0-b622-49b95ba41def</vt:lpwstr>
  </property>
</Properties>
</file>